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20A7E" w14:textId="2AA8B396" w:rsidR="00484FAC" w:rsidRPr="001C332D" w:rsidRDefault="00484FAC" w:rsidP="00484FA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2B2238">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2B55B1" w:rsidRPr="002B55B1">
        <w:rPr>
          <w:rFonts w:ascii="Arial" w:eastAsia="MS Mincho" w:hAnsi="Arial" w:cs="Arial"/>
          <w:b/>
          <w:sz w:val="24"/>
          <w:szCs w:val="24"/>
          <w:lang w:eastAsia="ja-JP"/>
        </w:rPr>
        <w:t>S1-230222</w:t>
      </w:r>
    </w:p>
    <w:p w14:paraId="137966FB" w14:textId="20CB8895" w:rsidR="00484FAC" w:rsidRPr="000D6532" w:rsidRDefault="002B2238" w:rsidP="00484FAC">
      <w:pPr>
        <w:pBdr>
          <w:bottom w:val="single" w:sz="4" w:space="1" w:color="auto"/>
        </w:pBdr>
        <w:tabs>
          <w:tab w:val="right" w:pos="9214"/>
        </w:tabs>
        <w:spacing w:after="0"/>
        <w:jc w:val="both"/>
        <w:rPr>
          <w:rFonts w:ascii="Arial" w:eastAsia="MS Mincho" w:hAnsi="Arial" w:cs="Arial"/>
          <w:b/>
          <w:sz w:val="24"/>
          <w:szCs w:val="24"/>
          <w:lang w:eastAsia="ja-JP"/>
        </w:rPr>
      </w:pPr>
      <w:r w:rsidRPr="002B2238">
        <w:rPr>
          <w:rFonts w:ascii="Arial" w:eastAsia="MS Mincho" w:hAnsi="Arial" w:cs="Arial"/>
          <w:b/>
          <w:sz w:val="24"/>
          <w:szCs w:val="24"/>
          <w:lang w:eastAsia="ja-JP"/>
        </w:rPr>
        <w:t>Athens, Greece, 20 - 24 February 2023</w:t>
      </w:r>
      <w:r w:rsidR="00484FAC" w:rsidRPr="001C332D">
        <w:rPr>
          <w:rFonts w:ascii="Arial" w:eastAsia="MS Mincho" w:hAnsi="Arial" w:cs="Arial"/>
          <w:b/>
          <w:sz w:val="24"/>
          <w:szCs w:val="24"/>
          <w:lang w:eastAsia="ja-JP"/>
        </w:rPr>
        <w:tab/>
      </w:r>
      <w:bookmarkStart w:id="0" w:name="_GoBack"/>
      <w:bookmarkEnd w:id="0"/>
    </w:p>
    <w:p w14:paraId="0AEADB64" w14:textId="77777777" w:rsidR="008D05CF" w:rsidRPr="000D6532" w:rsidRDefault="008D05CF" w:rsidP="008D05CF">
      <w:pPr>
        <w:spacing w:after="0"/>
        <w:rPr>
          <w:rFonts w:ascii="Arial" w:eastAsia="MS Mincho" w:hAnsi="Arial"/>
          <w:sz w:val="24"/>
          <w:szCs w:val="24"/>
          <w:lang w:eastAsia="ja-JP"/>
        </w:rPr>
      </w:pPr>
    </w:p>
    <w:p w14:paraId="175F88D6" w14:textId="7A51BE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198C">
        <w:rPr>
          <w:rFonts w:ascii="Arial" w:hAnsi="Arial" w:cs="Arial"/>
          <w:b/>
          <w:bCs/>
        </w:rPr>
        <w:t>Huawei</w:t>
      </w:r>
    </w:p>
    <w:p w14:paraId="4711311D" w14:textId="5D83BD2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B198C">
        <w:rPr>
          <w:rFonts w:ascii="Arial" w:hAnsi="Arial" w:cs="Arial"/>
          <w:b/>
          <w:bCs/>
        </w:rPr>
        <w:t>U</w:t>
      </w:r>
      <w:r w:rsidR="007B198C" w:rsidRPr="007B198C">
        <w:rPr>
          <w:rFonts w:ascii="Arial" w:hAnsi="Arial" w:cs="Arial"/>
          <w:b/>
          <w:bCs/>
        </w:rPr>
        <w:t xml:space="preserve">pdate of </w:t>
      </w:r>
      <w:r w:rsidR="00FF7B02">
        <w:rPr>
          <w:rFonts w:ascii="Arial" w:hAnsi="Arial" w:cs="Arial"/>
          <w:b/>
          <w:bCs/>
        </w:rPr>
        <w:t>sensing definitions</w:t>
      </w:r>
    </w:p>
    <w:p w14:paraId="7996084A" w14:textId="2114319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891F12">
        <w:rPr>
          <w:rFonts w:ascii="Arial" w:hAnsi="Arial" w:cs="Arial"/>
          <w:b/>
          <w:bCs/>
        </w:rPr>
        <w:t>3GPP TR 22.837 v0.</w:t>
      </w:r>
      <w:r w:rsidR="00006389">
        <w:rPr>
          <w:rFonts w:ascii="Arial" w:hAnsi="Arial" w:cs="Arial"/>
          <w:b/>
          <w:bCs/>
        </w:rPr>
        <w:t>3</w:t>
      </w:r>
      <w:r w:rsidR="00891F12">
        <w:rPr>
          <w:rFonts w:ascii="Arial" w:hAnsi="Arial" w:cs="Arial"/>
          <w:b/>
          <w:bCs/>
        </w:rPr>
        <w:t>.0</w:t>
      </w:r>
    </w:p>
    <w:p w14:paraId="0BC8E829" w14:textId="28AD3B56" w:rsidR="0009108F" w:rsidRPr="00C524DD" w:rsidRDefault="000276FD"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0D4A1C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3131" w:rsidRPr="00F545AC">
        <w:rPr>
          <w:rFonts w:ascii="Arial" w:hAnsi="Arial" w:cs="Arial"/>
          <w:b/>
          <w:bCs/>
        </w:rPr>
        <w:t>&lt;</w:t>
      </w:r>
      <w:r w:rsidR="00C93131" w:rsidRPr="007126BC">
        <w:rPr>
          <w:rFonts w:ascii="Arial" w:hAnsi="Arial" w:cs="Arial"/>
          <w:b/>
          <w:bCs/>
        </w:rPr>
        <w:t xml:space="preserve"> Fangyuan Zhu </w:t>
      </w:r>
      <w:r w:rsidR="00C93131" w:rsidRPr="007126BC">
        <w:rPr>
          <w:rFonts w:ascii="Arial" w:hAnsi="Arial" w:cs="Arial" w:hint="eastAsia"/>
          <w:b/>
          <w:bCs/>
        </w:rPr>
        <w:t>(</w:t>
      </w:r>
      <w:hyperlink r:id="rId9" w:history="1">
        <w:r w:rsidR="00C93131" w:rsidRPr="007126BC">
          <w:rPr>
            <w:rFonts w:ascii="Arial" w:hAnsi="Arial" w:cs="Arial"/>
            <w:b/>
            <w:bCs/>
          </w:rPr>
          <w:t>zhufangyuan@huawei.com</w:t>
        </w:r>
      </w:hyperlink>
      <w:r w:rsidR="00C93131" w:rsidRPr="007126BC">
        <w:rPr>
          <w:rFonts w:ascii="Arial" w:hAnsi="Arial" w:cs="Arial"/>
          <w:b/>
          <w:bCs/>
        </w:rPr>
        <w:t>)</w:t>
      </w:r>
      <w:r w:rsidR="00C93131">
        <w:rPr>
          <w:rFonts w:ascii="Arial" w:hAnsi="Arial" w:cs="Arial" w:hint="eastAsia"/>
          <w:b/>
          <w:bCs/>
          <w:lang w:eastAsia="zh-CN"/>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CCDE1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616D" w:rsidRPr="00572994">
        <w:rPr>
          <w:rFonts w:ascii="Arial" w:eastAsia="Calibri" w:hAnsi="Arial" w:cs="Arial"/>
          <w:i/>
          <w:sz w:val="22"/>
          <w:szCs w:val="22"/>
        </w:rPr>
        <w:t>This document proposes</w:t>
      </w:r>
      <w:r w:rsidR="0092616D">
        <w:rPr>
          <w:rFonts w:ascii="Arial" w:eastAsia="Calibri" w:hAnsi="Arial" w:cs="Arial"/>
          <w:i/>
          <w:sz w:val="22"/>
          <w:szCs w:val="22"/>
        </w:rPr>
        <w:t xml:space="preserve"> to</w:t>
      </w:r>
      <w:r w:rsidR="00F11FF7">
        <w:rPr>
          <w:rFonts w:ascii="Arial" w:eastAsia="Calibri" w:hAnsi="Arial" w:cs="Arial"/>
          <w:i/>
          <w:sz w:val="22"/>
          <w:szCs w:val="22"/>
        </w:rPr>
        <w:t xml:space="preserve"> </w:t>
      </w:r>
      <w:r w:rsidR="00FF7B02" w:rsidRPr="00FF7B02">
        <w:rPr>
          <w:rFonts w:ascii="Arial" w:eastAsia="Calibri" w:hAnsi="Arial" w:cs="Arial"/>
          <w:i/>
          <w:sz w:val="22"/>
          <w:szCs w:val="22"/>
        </w:rPr>
        <w:t>update sensing definitions</w:t>
      </w:r>
      <w:r w:rsidR="00926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943899" w14:textId="57E3AFE9" w:rsidR="00F11FF7" w:rsidRPr="00FB2FA3" w:rsidRDefault="0092616D" w:rsidP="0092616D">
      <w:pPr>
        <w:rPr>
          <w:noProof/>
        </w:rPr>
      </w:pPr>
      <w:r w:rsidRPr="00F11FF7">
        <w:rPr>
          <w:noProof/>
        </w:rPr>
        <w:t xml:space="preserve">It is proposed to update </w:t>
      </w:r>
      <w:r w:rsidR="00FF7B02" w:rsidRPr="00FF7B02">
        <w:rPr>
          <w:noProof/>
        </w:rPr>
        <w:t>sensing definitions</w:t>
      </w:r>
      <w:r w:rsidR="00FF7B02">
        <w:rPr>
          <w:noProof/>
        </w:rPr>
        <w:t>.</w:t>
      </w:r>
    </w:p>
    <w:p w14:paraId="6BC49DFD" w14:textId="77777777" w:rsidR="0009108F" w:rsidRDefault="0009108F" w:rsidP="0009108F">
      <w:pPr>
        <w:pStyle w:val="CRCoverPage"/>
        <w:rPr>
          <w:b/>
          <w:noProof/>
          <w:lang w:val="en-US"/>
        </w:rPr>
      </w:pPr>
      <w:r w:rsidRPr="008A5E86">
        <w:rPr>
          <w:b/>
          <w:noProof/>
          <w:lang w:val="en-US"/>
        </w:rPr>
        <w:t>2. Reason for Change</w:t>
      </w:r>
    </w:p>
    <w:p w14:paraId="6BB88D97" w14:textId="4C8B680B" w:rsidR="004A0E61" w:rsidRDefault="004A0E61" w:rsidP="0009108F">
      <w:pPr>
        <w:pStyle w:val="CRCoverPage"/>
        <w:rPr>
          <w:rFonts w:ascii="Times New Roman" w:hAnsi="Times New Roman"/>
          <w:noProof/>
          <w:lang w:eastAsia="zh-CN"/>
        </w:rPr>
      </w:pPr>
      <w:r w:rsidRPr="00E82246">
        <w:rPr>
          <w:rFonts w:ascii="Times New Roman" w:hAnsi="Times New Roman"/>
          <w:noProof/>
          <w:lang w:eastAsia="zh-CN"/>
        </w:rPr>
        <w:t>In order to better understan</w:t>
      </w:r>
      <w:r w:rsidRPr="00E82246">
        <w:rPr>
          <w:rFonts w:ascii="Times New Roman" w:hAnsi="Times New Roman" w:hint="eastAsia"/>
          <w:noProof/>
          <w:lang w:eastAsia="zh-CN"/>
        </w:rPr>
        <w:t>d</w:t>
      </w:r>
      <w:r w:rsidRPr="00E82246">
        <w:rPr>
          <w:rFonts w:ascii="Times New Roman" w:hAnsi="Times New Roman"/>
          <w:noProof/>
          <w:lang w:eastAsia="zh-CN"/>
        </w:rPr>
        <w:t xml:space="preserve"> the </w:t>
      </w:r>
      <w:r w:rsidR="00734777" w:rsidRPr="00E82246">
        <w:rPr>
          <w:rFonts w:ascii="Times New Roman" w:hAnsi="Times New Roman"/>
          <w:noProof/>
          <w:lang w:eastAsia="zh-CN"/>
        </w:rPr>
        <w:t xml:space="preserve">difference </w:t>
      </w:r>
      <w:r w:rsidRPr="00E82246">
        <w:rPr>
          <w:rFonts w:ascii="Times New Roman" w:hAnsi="Times New Roman"/>
          <w:noProof/>
          <w:lang w:eastAsia="zh-CN"/>
        </w:rPr>
        <w:t>b</w:t>
      </w:r>
      <w:r w:rsidR="00734777" w:rsidRPr="00E82246">
        <w:rPr>
          <w:rFonts w:ascii="Times New Roman" w:hAnsi="Times New Roman"/>
          <w:noProof/>
          <w:lang w:eastAsia="zh-CN"/>
        </w:rPr>
        <w:t xml:space="preserve">etween the sensing measurement data and sensing result, it is propose to </w:t>
      </w:r>
      <w:r w:rsidRPr="00E82246">
        <w:rPr>
          <w:rFonts w:ascii="Times New Roman" w:hAnsi="Times New Roman"/>
          <w:noProof/>
          <w:lang w:eastAsia="zh-CN"/>
        </w:rPr>
        <w:t xml:space="preserve"> </w:t>
      </w:r>
      <w:r w:rsidR="00734777" w:rsidRPr="00734777">
        <w:rPr>
          <w:rFonts w:ascii="Times New Roman" w:hAnsi="Times New Roman"/>
          <w:noProof/>
          <w:lang w:eastAsia="zh-CN"/>
        </w:rPr>
        <w:t>differentiate</w:t>
      </w:r>
      <w:r w:rsidR="00734777">
        <w:rPr>
          <w:rFonts w:ascii="Times New Roman" w:hAnsi="Times New Roman"/>
          <w:noProof/>
          <w:lang w:eastAsia="zh-CN"/>
        </w:rPr>
        <w:t xml:space="preserve"> </w:t>
      </w:r>
      <w:r w:rsidR="00FB792C">
        <w:rPr>
          <w:rFonts w:ascii="Times New Roman" w:hAnsi="Times New Roman"/>
          <w:noProof/>
          <w:lang w:eastAsia="zh-CN"/>
        </w:rPr>
        <w:t xml:space="preserve">them </w:t>
      </w:r>
      <w:r w:rsidR="00F322BC">
        <w:rPr>
          <w:rFonts w:ascii="Times New Roman" w:hAnsi="Times New Roman"/>
          <w:noProof/>
          <w:lang w:eastAsia="zh-CN"/>
        </w:rPr>
        <w:t>based on</w:t>
      </w:r>
      <w:r w:rsidR="00C261DF">
        <w:rPr>
          <w:rFonts w:ascii="Times New Roman" w:hAnsi="Times New Roman"/>
          <w:noProof/>
          <w:lang w:eastAsia="zh-CN"/>
        </w:rPr>
        <w:t xml:space="preserve"> </w:t>
      </w:r>
      <w:r w:rsidR="00D033F8">
        <w:rPr>
          <w:rFonts w:ascii="Times New Roman" w:hAnsi="Times New Roman"/>
          <w:noProof/>
          <w:lang w:eastAsia="zh-CN"/>
        </w:rPr>
        <w:t>data</w:t>
      </w:r>
      <w:r w:rsidR="00E82246">
        <w:rPr>
          <w:rFonts w:ascii="Times New Roman" w:hAnsi="Times New Roman"/>
          <w:noProof/>
          <w:lang w:eastAsia="zh-CN"/>
        </w:rPr>
        <w:t xml:space="preserve"> </w:t>
      </w:r>
      <w:r w:rsidR="00E82246" w:rsidRPr="00E82246">
        <w:rPr>
          <w:rFonts w:ascii="Times New Roman" w:hAnsi="Times New Roman"/>
          <w:noProof/>
          <w:lang w:eastAsia="zh-CN"/>
        </w:rPr>
        <w:t>accessibility</w:t>
      </w:r>
      <w:r w:rsidR="00920547">
        <w:rPr>
          <w:rFonts w:ascii="Times New Roman" w:hAnsi="Times New Roman"/>
          <w:noProof/>
          <w:lang w:eastAsia="zh-CN"/>
        </w:rPr>
        <w:t xml:space="preserve"> as the following:</w:t>
      </w:r>
      <w:r w:rsidR="00BE4C9D">
        <w:rPr>
          <w:rFonts w:ascii="Times New Roman" w:hAnsi="Times New Roman"/>
          <w:noProof/>
          <w:lang w:eastAsia="zh-CN"/>
        </w:rPr>
        <w:t xml:space="preserve"> </w:t>
      </w:r>
    </w:p>
    <w:p w14:paraId="52CC3634" w14:textId="449457BA" w:rsidR="00213D52" w:rsidRPr="00E82246" w:rsidRDefault="00D84D9F" w:rsidP="00920547">
      <w:pPr>
        <w:pStyle w:val="CRCoverPage"/>
        <w:numPr>
          <w:ilvl w:val="0"/>
          <w:numId w:val="8"/>
        </w:numPr>
        <w:rPr>
          <w:rFonts w:ascii="Times New Roman" w:hAnsi="Times New Roman"/>
          <w:noProof/>
          <w:lang w:eastAsia="zh-CN"/>
        </w:rPr>
      </w:pPr>
      <w:r w:rsidRPr="00E82246">
        <w:rPr>
          <w:rFonts w:ascii="Times New Roman" w:hAnsi="Times New Roman"/>
          <w:noProof/>
          <w:lang w:eastAsia="zh-CN"/>
        </w:rPr>
        <w:t xml:space="preserve">The </w:t>
      </w:r>
      <w:r w:rsidR="001A7136">
        <w:rPr>
          <w:rFonts w:ascii="Times New Roman" w:hAnsi="Times New Roman"/>
          <w:noProof/>
          <w:lang w:eastAsia="zh-CN"/>
        </w:rPr>
        <w:t xml:space="preserve">3GPP </w:t>
      </w:r>
      <w:r w:rsidRPr="00E82246">
        <w:rPr>
          <w:rFonts w:ascii="Times New Roman" w:hAnsi="Times New Roman"/>
          <w:noProof/>
          <w:lang w:eastAsia="zh-CN"/>
        </w:rPr>
        <w:t xml:space="preserve">sensing measurement data is to be processed inside 5G system. </w:t>
      </w:r>
    </w:p>
    <w:p w14:paraId="7F48529C" w14:textId="77777777" w:rsidR="00213D52" w:rsidRDefault="00D84D9F" w:rsidP="00920547">
      <w:pPr>
        <w:pStyle w:val="CRCoverPage"/>
        <w:numPr>
          <w:ilvl w:val="0"/>
          <w:numId w:val="8"/>
        </w:numPr>
        <w:rPr>
          <w:rFonts w:ascii="Times New Roman" w:hAnsi="Times New Roman"/>
          <w:noProof/>
          <w:lang w:eastAsia="zh-CN"/>
        </w:rPr>
      </w:pPr>
      <w:r w:rsidRPr="00E82246">
        <w:rPr>
          <w:rFonts w:ascii="Times New Roman" w:hAnsi="Times New Roman"/>
          <w:noProof/>
          <w:lang w:eastAsia="zh-CN"/>
        </w:rPr>
        <w:t>The sensing result is intended to be used outside 5G system for sensing service.</w:t>
      </w:r>
    </w:p>
    <w:p w14:paraId="4BD73D62" w14:textId="11F0973E" w:rsidR="001A7136" w:rsidRPr="00F940C8" w:rsidRDefault="001A7136" w:rsidP="0009108F">
      <w:pPr>
        <w:pStyle w:val="CRCoverPage"/>
        <w:rPr>
          <w:noProof/>
          <w:lang w:val="en-US"/>
        </w:rPr>
      </w:pPr>
      <w:r>
        <w:rPr>
          <w:rFonts w:ascii="Times New Roman" w:hAnsi="Times New Roman"/>
          <w:noProof/>
          <w:lang w:eastAsia="zh-CN"/>
        </w:rPr>
        <w:t xml:space="preserve">In the SID proposal, agreement is to focus on 3GPP based sensing. The non-3GPP sensing “could be” (see </w:t>
      </w:r>
      <w:r w:rsidR="00F940C8" w:rsidRPr="00F940C8">
        <w:rPr>
          <w:rFonts w:ascii="Times New Roman" w:hAnsi="Times New Roman" w:hint="eastAsia"/>
          <w:noProof/>
          <w:lang w:eastAsia="zh-CN"/>
        </w:rPr>
        <w:t>SP-220717</w:t>
      </w:r>
      <w:r>
        <w:rPr>
          <w:rFonts w:ascii="Times New Roman" w:hAnsi="Times New Roman"/>
          <w:noProof/>
          <w:lang w:eastAsia="zh-CN"/>
        </w:rPr>
        <w:t xml:space="preserve">) considered. Fusion (however one may interpret) is not in the objectives, hence there is no need to define </w:t>
      </w:r>
      <w:r w:rsidR="00C414C2">
        <w:rPr>
          <w:rFonts w:ascii="Times New Roman" w:hAnsi="Times New Roman"/>
          <w:noProof/>
          <w:lang w:eastAsia="zh-CN"/>
        </w:rPr>
        <w:t xml:space="preserve">praseology for </w:t>
      </w:r>
      <w:r>
        <w:rPr>
          <w:rFonts w:ascii="Times New Roman" w:hAnsi="Times New Roman"/>
          <w:noProof/>
          <w:lang w:eastAsia="zh-CN"/>
        </w:rPr>
        <w:t>“sensing fusion”</w:t>
      </w:r>
      <w:r w:rsidR="00C414C2">
        <w:rPr>
          <w:rFonts w:ascii="Times New Roman" w:hAnsi="Times New Roman"/>
          <w:noProof/>
          <w:lang w:eastAsia="zh-CN"/>
        </w:rPr>
        <w:t xml:space="preserve"> specifcially</w:t>
      </w:r>
      <w:r>
        <w:rPr>
          <w:rFonts w:ascii="Times New Roman" w:hAnsi="Times New Roman"/>
          <w:noProof/>
          <w:lang w:eastAsia="zh-CN"/>
        </w:rPr>
        <w:t xml:space="preserve">. </w:t>
      </w:r>
      <w:r w:rsidR="00C414C2">
        <w:rPr>
          <w:rFonts w:ascii="Times New Roman" w:hAnsi="Times New Roman"/>
          <w:noProof/>
          <w:lang w:eastAsia="zh-CN"/>
        </w:rPr>
        <w:t>This proposal intends to servce the goal to specify clear requiements for 5GS, however, it does not prevent “fusion” either in 5GS or outside of 5GS.</w:t>
      </w:r>
    </w:p>
    <w:p w14:paraId="542FE8FD" w14:textId="09F66040" w:rsidR="00420DBE" w:rsidRDefault="00420DBE" w:rsidP="0009108F">
      <w:pPr>
        <w:pStyle w:val="CRCoverPage"/>
        <w:rPr>
          <w:rFonts w:ascii="Times New Roman" w:hAnsi="Times New Roman"/>
          <w:noProof/>
          <w:lang w:eastAsia="zh-CN"/>
        </w:rPr>
      </w:pPr>
      <w:r>
        <w:rPr>
          <w:rFonts w:ascii="Times New Roman" w:hAnsi="Times New Roman"/>
          <w:noProof/>
          <w:lang w:eastAsia="zh-CN"/>
        </w:rPr>
        <w:t>The updated definitions are the following:</w:t>
      </w:r>
    </w:p>
    <w:p w14:paraId="22A39D12" w14:textId="61573534" w:rsidR="0031614E" w:rsidRPr="0031614E" w:rsidRDefault="0031614E" w:rsidP="0031614E">
      <w:pPr>
        <w:rPr>
          <w:lang w:eastAsia="zh-CN"/>
        </w:rPr>
      </w:pPr>
      <w:r w:rsidRPr="0031614E">
        <w:rPr>
          <w:b/>
        </w:rPr>
        <w:t>3GPP sensing measurement data</w:t>
      </w:r>
      <w:r w:rsidRPr="0031614E">
        <w:t xml:space="preserve">: data </w:t>
      </w:r>
      <w:r w:rsidRPr="0031614E">
        <w:rPr>
          <w:lang w:eastAsia="zh-CN"/>
        </w:rPr>
        <w:t>obtained from 5G system</w:t>
      </w:r>
      <w:r w:rsidRPr="0031614E">
        <w:rPr>
          <w:i/>
          <w:iCs/>
        </w:rPr>
        <w:t xml:space="preserve"> </w:t>
      </w:r>
      <w:r w:rsidRPr="0031614E">
        <w:t xml:space="preserve">about radio/wireless signals impacted (e.g. reflected, refracted, diffracted) </w:t>
      </w:r>
      <w:r w:rsidRPr="0031614E">
        <w:rPr>
          <w:lang w:val="en-US" w:eastAsia="zh-CN"/>
        </w:rPr>
        <w:t xml:space="preserve">by an object or environment of interest for sensing </w:t>
      </w:r>
      <w:r w:rsidRPr="0031614E">
        <w:rPr>
          <w:lang w:eastAsia="zh-CN"/>
        </w:rPr>
        <w:t>purposes by using 5G Wireless sensing and to be processed inside 5G system.</w:t>
      </w:r>
    </w:p>
    <w:p w14:paraId="79CD862A" w14:textId="77777777" w:rsidR="0031614E" w:rsidRPr="0031614E" w:rsidRDefault="0031614E" w:rsidP="0031614E">
      <w:pPr>
        <w:rPr>
          <w:lang w:val="en-US"/>
        </w:rPr>
      </w:pPr>
      <w:r w:rsidRPr="0031614E">
        <w:rPr>
          <w:b/>
          <w:bCs/>
        </w:rPr>
        <w:t>Non-3GPP sensing measurement data</w:t>
      </w:r>
      <w:r w:rsidRPr="0031614E">
        <w:t>: data obtained from non-3GPP sensors (e.g. video, LiDAR, sonar) directed at an object or environment of interest for sensing purposes.</w:t>
      </w:r>
      <w:r w:rsidRPr="0031614E">
        <w:rPr>
          <w:lang w:val="nl-NL"/>
        </w:rPr>
        <w:t xml:space="preserve"> </w:t>
      </w:r>
    </w:p>
    <w:p w14:paraId="6A2789E3" w14:textId="476762E4" w:rsidR="00420DBE" w:rsidRPr="003A5D2E" w:rsidRDefault="0031614E" w:rsidP="003A5D2E">
      <w:pPr>
        <w:rPr>
          <w:lang w:val="en-US" w:eastAsia="zh-CN"/>
        </w:rPr>
      </w:pPr>
      <w:r w:rsidRPr="0031614E">
        <w:rPr>
          <w:b/>
        </w:rPr>
        <w:t>sensing result</w:t>
      </w:r>
      <w:r w:rsidRPr="0031614E">
        <w:t xml:space="preserve">: the </w:t>
      </w:r>
      <w:r w:rsidRPr="0031614E">
        <w:rPr>
          <w:lang w:val="en-US" w:eastAsia="zh-CN"/>
        </w:rPr>
        <w:t xml:space="preserve">information derived from 3GPP sensing measurement data </w:t>
      </w:r>
      <w:r w:rsidRPr="0031614E">
        <w:rPr>
          <w:lang w:eastAsia="zh-CN"/>
        </w:rPr>
        <w:t>and/</w:t>
      </w:r>
      <w:r w:rsidRPr="0031614E">
        <w:rPr>
          <w:iCs/>
        </w:rPr>
        <w:t>or Non-3GPP</w:t>
      </w:r>
      <w:r w:rsidRPr="0031614E">
        <w:rPr>
          <w:lang w:eastAsia="zh-CN"/>
        </w:rPr>
        <w:t xml:space="preserve"> sensing measurement data, which is intended to be used outside 5G system for sensing service</w:t>
      </w:r>
      <w:r w:rsidRPr="0031614E">
        <w:rPr>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1B302B93" w14:textId="22BD20DA" w:rsidR="003C5BA8" w:rsidRPr="008A5E86" w:rsidRDefault="003C5BA8" w:rsidP="003C5BA8">
      <w:pPr>
        <w:rPr>
          <w:noProof/>
          <w:lang w:val="en-US"/>
        </w:rPr>
      </w:pPr>
      <w:r w:rsidRPr="00D658A3">
        <w:rPr>
          <w:noProof/>
          <w:lang w:val="en-US"/>
        </w:rPr>
        <w:t xml:space="preserve">It is proposed to agree the following changes to </w:t>
      </w:r>
      <w:r w:rsidRPr="004573AE">
        <w:rPr>
          <w:noProof/>
          <w:lang w:val="en-US"/>
        </w:rPr>
        <w:t>3GPP TR 22.837</w:t>
      </w:r>
      <w:r>
        <w:rPr>
          <w:noProof/>
          <w:lang w:val="en-US"/>
        </w:rPr>
        <w:t xml:space="preserve"> </w:t>
      </w:r>
      <w:r w:rsidRPr="00F36DC3">
        <w:rPr>
          <w:noProof/>
          <w:lang w:val="en-US"/>
        </w:rPr>
        <w:t>V</w:t>
      </w:r>
      <w:bookmarkStart w:id="1" w:name="specVersion"/>
      <w:r w:rsidRPr="00F36DC3">
        <w:rPr>
          <w:noProof/>
          <w:lang w:val="en-US"/>
        </w:rPr>
        <w:t>0.</w:t>
      </w:r>
      <w:r w:rsidR="0083473B">
        <w:rPr>
          <w:noProof/>
          <w:lang w:val="en-US"/>
        </w:rPr>
        <w:t>3</w:t>
      </w:r>
      <w:r w:rsidRPr="00F36DC3">
        <w:rPr>
          <w:noProof/>
          <w:lang w:val="en-US"/>
        </w:rPr>
        <w:t>.</w:t>
      </w:r>
      <w:bookmarkEnd w:id="1"/>
      <w:r w:rsidRPr="00F36DC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1D9BBC" w14:textId="77777777" w:rsidR="007A0416" w:rsidRPr="004D3578" w:rsidRDefault="007A0416" w:rsidP="007A0416">
      <w:pPr>
        <w:pStyle w:val="2"/>
      </w:pPr>
      <w:bookmarkStart w:id="2" w:name="_Toc120625125"/>
      <w:r w:rsidRPr="004D3578">
        <w:t>3.1</w:t>
      </w:r>
      <w:r w:rsidRPr="004D3578">
        <w:tab/>
      </w:r>
      <w:r>
        <w:t>Terms</w:t>
      </w:r>
      <w:bookmarkEnd w:id="2"/>
    </w:p>
    <w:p w14:paraId="43EC307F" w14:textId="77777777" w:rsidR="007A0416" w:rsidRPr="004D3578" w:rsidRDefault="007A0416" w:rsidP="007A041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70D50A0" w14:textId="77777777" w:rsidR="007A0416" w:rsidRDefault="007A0416" w:rsidP="007A0416">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(e.g. shape, size, speed, location, distances or relative motion between objects, etc) using NR RF signals and, in some cases, previously defined information available in EPC and</w:t>
      </w:r>
      <w:r>
        <w:rPr>
          <w:bCs/>
        </w:rPr>
        <w:t>/or</w:t>
      </w:r>
      <w:r w:rsidRPr="00BF4C66">
        <w:rPr>
          <w:bCs/>
        </w:rPr>
        <w:t xml:space="preserve"> E-UTRA.</w:t>
      </w:r>
    </w:p>
    <w:p w14:paraId="34DAF7D2" w14:textId="77777777" w:rsidR="007A0416" w:rsidRPr="00DC5498" w:rsidRDefault="007A0416" w:rsidP="007A0416">
      <w:pPr>
        <w:rPr>
          <w:rFonts w:ascii="Arial" w:hAnsi="Arial" w:cs="Arial"/>
          <w:noProof/>
          <w:color w:val="0000FF"/>
          <w:sz w:val="28"/>
          <w:szCs w:val="28"/>
          <w:lang w:val="en-US"/>
        </w:rPr>
      </w:pPr>
      <w:r w:rsidRPr="00DC5498">
        <w:rPr>
          <w:b/>
          <w:bCs/>
        </w:rPr>
        <w:lastRenderedPageBreak/>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4F620A21" w14:textId="77777777" w:rsidR="007A0416" w:rsidRDefault="007A0416" w:rsidP="007A0416">
      <w:pPr>
        <w:pStyle w:val="EditorsNote"/>
        <w:rPr>
          <w:noProof/>
          <w:lang w:val="en-US"/>
        </w:rPr>
      </w:pPr>
      <w:r w:rsidRPr="00DC5498">
        <w:rPr>
          <w:noProof/>
          <w:lang w:val="en-US"/>
        </w:rPr>
        <w:t>Editor’s Note: terminology of motion rate accuracy needs to be refined.</w:t>
      </w:r>
    </w:p>
    <w:p w14:paraId="7F2B81D4" w14:textId="77777777" w:rsidR="007A0416" w:rsidRDefault="007A0416" w:rsidP="007A0416">
      <w:pPr>
        <w:rPr>
          <w:b/>
        </w:rPr>
      </w:pPr>
      <w:r>
        <w:rPr>
          <w:b/>
          <w:lang w:val="en-US" w:eastAsia="zh-CN"/>
        </w:rPr>
        <w:t>sensing group</w:t>
      </w:r>
      <w:r>
        <w:rPr>
          <w:lang w:val="en-US" w:eastAsia="zh-CN"/>
        </w:rPr>
        <w:t>: a set of UEs that support sensing operations all of whose location is known and whose sensing measurement data can be collected synchronously.</w:t>
      </w:r>
    </w:p>
    <w:p w14:paraId="4320AD28" w14:textId="04B7FF16" w:rsidR="007A0416" w:rsidRPr="0031614E" w:rsidRDefault="00D54262" w:rsidP="007A0416">
      <w:pPr>
        <w:rPr>
          <w:ins w:id="3" w:author="Huawei" w:date="2023-02-10T18:10:00Z"/>
          <w:lang w:eastAsia="zh-CN"/>
        </w:rPr>
      </w:pPr>
      <w:ins w:id="4" w:author="Huawei" w:date="2023-02-10T18:09:00Z">
        <w:r w:rsidRPr="0031614E">
          <w:rPr>
            <w:b/>
          </w:rPr>
          <w:t xml:space="preserve">3GPP </w:t>
        </w:r>
      </w:ins>
      <w:r w:rsidR="007A0416" w:rsidRPr="0031614E">
        <w:rPr>
          <w:b/>
        </w:rPr>
        <w:t>sensing measurement data</w:t>
      </w:r>
      <w:r w:rsidR="007A0416" w:rsidRPr="0031614E">
        <w:t xml:space="preserve">: data </w:t>
      </w:r>
      <w:ins w:id="5" w:author="Huawei" w:date="2023-02-10T18:09:00Z">
        <w:r w:rsidRPr="0031614E">
          <w:rPr>
            <w:lang w:eastAsia="zh-CN"/>
          </w:rPr>
          <w:t>obtained from 5G system</w:t>
        </w:r>
        <w:r w:rsidRPr="0031614E">
          <w:rPr>
            <w:i/>
            <w:iCs/>
          </w:rPr>
          <w:t xml:space="preserve"> </w:t>
        </w:r>
      </w:ins>
      <w:del w:id="6" w:author="Huawei" w:date="2023-02-10T18:09:00Z">
        <w:r w:rsidR="007A0416" w:rsidRPr="0031614E" w:rsidDel="00D54262">
          <w:delText xml:space="preserve">collected </w:delText>
        </w:r>
      </w:del>
      <w:r w:rsidR="007A0416" w:rsidRPr="0031614E">
        <w:t xml:space="preserve">about radio/wireless signals impacted (e.g. reflected, refracted, diffracted) </w:t>
      </w:r>
      <w:r w:rsidR="007A0416" w:rsidRPr="0031614E">
        <w:rPr>
          <w:lang w:val="en-US" w:eastAsia="zh-CN"/>
        </w:rPr>
        <w:t xml:space="preserve">by an object or environment of interest for sensing </w:t>
      </w:r>
      <w:r w:rsidR="007A0416" w:rsidRPr="0031614E">
        <w:rPr>
          <w:lang w:eastAsia="zh-CN"/>
        </w:rPr>
        <w:t>purposes</w:t>
      </w:r>
      <w:ins w:id="7" w:author="Huawei" w:date="2023-02-10T18:11:00Z">
        <w:r w:rsidR="00BC1F0A" w:rsidRPr="0031614E">
          <w:rPr>
            <w:lang w:eastAsia="zh-CN"/>
          </w:rPr>
          <w:t xml:space="preserve"> </w:t>
        </w:r>
      </w:ins>
      <w:ins w:id="8" w:author="Huawei" w:date="2023-02-10T18:10:00Z">
        <w:r w:rsidRPr="0031614E">
          <w:rPr>
            <w:lang w:eastAsia="zh-CN"/>
          </w:rPr>
          <w:t>by using 5G Wireless sensing and to be processed inside 5G system</w:t>
        </w:r>
      </w:ins>
      <w:r w:rsidR="007A0416" w:rsidRPr="0031614E">
        <w:rPr>
          <w:lang w:eastAsia="zh-CN"/>
        </w:rPr>
        <w:t>.</w:t>
      </w:r>
    </w:p>
    <w:p w14:paraId="3C38B720" w14:textId="7DB97F01" w:rsidR="0058015F" w:rsidRPr="0031614E" w:rsidRDefault="0058015F" w:rsidP="007A0416">
      <w:pPr>
        <w:rPr>
          <w:lang w:val="en-US"/>
        </w:rPr>
      </w:pPr>
      <w:ins w:id="9" w:author="Huawei" w:date="2023-02-10T18:10:00Z">
        <w:r w:rsidRPr="0031614E">
          <w:rPr>
            <w:b/>
            <w:bCs/>
          </w:rPr>
          <w:t>Non-3GPP sensing measurement data</w:t>
        </w:r>
        <w:r w:rsidRPr="0031614E">
          <w:t>: data obtained from non-3GPP sensors (e.g. video, LiDAR, sonar) directed at an object or environment of interest for sensing purposes.</w:t>
        </w:r>
        <w:r w:rsidRPr="0031614E">
          <w:rPr>
            <w:lang w:val="nl-NL"/>
          </w:rPr>
          <w:t xml:space="preserve"> </w:t>
        </w:r>
      </w:ins>
    </w:p>
    <w:p w14:paraId="579FBD35" w14:textId="6589FDCB" w:rsidR="007A0416" w:rsidRPr="0031614E" w:rsidRDefault="007A0416" w:rsidP="007A0416">
      <w:r w:rsidRPr="0031614E">
        <w:rPr>
          <w:b/>
          <w:bCs/>
        </w:rPr>
        <w:t>sensing measurement process</w:t>
      </w:r>
      <w:r w:rsidRPr="0031614E">
        <w:t xml:space="preserve">: process of collecting </w:t>
      </w:r>
      <w:ins w:id="10" w:author="Huawei" w:date="2023-02-10T18:10:00Z">
        <w:r w:rsidR="00EE1554" w:rsidRPr="0031614E">
          <w:t xml:space="preserve">3GPP </w:t>
        </w:r>
      </w:ins>
      <w:r w:rsidRPr="0031614E">
        <w:t>sensing measurement data.</w:t>
      </w:r>
    </w:p>
    <w:p w14:paraId="262A86C1" w14:textId="77777777" w:rsidR="007A0416" w:rsidRPr="0031614E" w:rsidRDefault="007A0416" w:rsidP="007A0416">
      <w:r w:rsidRPr="0031614E">
        <w:rPr>
          <w:b/>
          <w:bCs/>
        </w:rPr>
        <w:t>Sensing receiver:</w:t>
      </w:r>
      <w:r w:rsidRPr="0031614E">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48804E30" w14:textId="5CAB821B" w:rsidR="007A0416" w:rsidRPr="0031614E" w:rsidRDefault="007A0416" w:rsidP="007A0416">
      <w:pPr>
        <w:rPr>
          <w:lang w:val="en-US" w:eastAsia="zh-CN"/>
        </w:rPr>
      </w:pPr>
      <w:r w:rsidRPr="0031614E">
        <w:rPr>
          <w:b/>
        </w:rPr>
        <w:t>sensing result</w:t>
      </w:r>
      <w:r w:rsidRPr="0031614E">
        <w:t xml:space="preserve">: the </w:t>
      </w:r>
      <w:r w:rsidRPr="0031614E">
        <w:rPr>
          <w:lang w:val="en-US" w:eastAsia="zh-CN"/>
        </w:rPr>
        <w:t xml:space="preserve">information derived from </w:t>
      </w:r>
      <w:del w:id="11" w:author="Huawei" w:date="2023-02-10T18:10:00Z">
        <w:r w:rsidRPr="0031614E" w:rsidDel="00584AFC">
          <w:rPr>
            <w:lang w:val="en-US" w:eastAsia="zh-CN"/>
          </w:rPr>
          <w:delText xml:space="preserve">processing </w:delText>
        </w:r>
      </w:del>
      <w:ins w:id="12" w:author="Huawei" w:date="2023-02-10T18:10:00Z">
        <w:r w:rsidR="00584AFC" w:rsidRPr="0031614E">
          <w:rPr>
            <w:lang w:val="en-US" w:eastAsia="zh-CN"/>
          </w:rPr>
          <w:t xml:space="preserve">3GPP </w:t>
        </w:r>
      </w:ins>
      <w:r w:rsidRPr="0031614E">
        <w:rPr>
          <w:lang w:val="en-US" w:eastAsia="zh-CN"/>
        </w:rPr>
        <w:t>sensing measurement data</w:t>
      </w:r>
      <w:ins w:id="13" w:author="Huawei" w:date="2023-02-10T18:10:00Z">
        <w:r w:rsidR="00BC1F0A" w:rsidRPr="0031614E">
          <w:rPr>
            <w:lang w:val="en-US" w:eastAsia="zh-CN"/>
          </w:rPr>
          <w:t xml:space="preserve"> </w:t>
        </w:r>
        <w:r w:rsidR="00BC1F0A" w:rsidRPr="0031614E">
          <w:rPr>
            <w:lang w:eastAsia="zh-CN"/>
          </w:rPr>
          <w:t>and/</w:t>
        </w:r>
        <w:r w:rsidR="00BC1F0A" w:rsidRPr="0031614E">
          <w:rPr>
            <w:iCs/>
          </w:rPr>
          <w:t xml:space="preserve">or </w:t>
        </w:r>
      </w:ins>
      <w:ins w:id="14" w:author="Huawei" w:date="2023-02-10T18:11:00Z">
        <w:r w:rsidR="00BC1F0A" w:rsidRPr="0031614E">
          <w:rPr>
            <w:iCs/>
          </w:rPr>
          <w:t>Non-</w:t>
        </w:r>
      </w:ins>
      <w:ins w:id="15" w:author="Huawei" w:date="2023-02-10T18:10:00Z">
        <w:r w:rsidR="00BC1F0A" w:rsidRPr="0031614E">
          <w:rPr>
            <w:iCs/>
          </w:rPr>
          <w:t>3GPP</w:t>
        </w:r>
        <w:r w:rsidR="00BC1F0A" w:rsidRPr="0031614E">
          <w:rPr>
            <w:lang w:eastAsia="zh-CN"/>
          </w:rPr>
          <w:t xml:space="preserve"> sensing measurement data, which is intended to be used outside 5G system for sensing service</w:t>
        </w:r>
      </w:ins>
      <w:r w:rsidRPr="0031614E">
        <w:rPr>
          <w:lang w:val="en-US" w:eastAsia="zh-CN"/>
        </w:rPr>
        <w:t>.</w:t>
      </w:r>
    </w:p>
    <w:p w14:paraId="7D446A7D" w14:textId="77777777" w:rsidR="007A0416" w:rsidRDefault="007A0416" w:rsidP="007A0416">
      <w:pPr>
        <w:pStyle w:val="NO"/>
      </w:pPr>
      <w:r>
        <w:rPr>
          <w:lang w:val="en-US" w:eastAsia="zh-CN"/>
        </w:rPr>
        <w:t xml:space="preserve">NOTE: </w:t>
      </w:r>
      <w:r w:rsidRPr="00417153">
        <w:t>Examples of sensing result are characteristics of an object</w:t>
      </w:r>
      <w:r>
        <w:t xml:space="preserve"> or environment</w:t>
      </w:r>
      <w:r w:rsidRPr="00417153">
        <w:t>, etc.</w:t>
      </w:r>
    </w:p>
    <w:p w14:paraId="44B6428F" w14:textId="77777777" w:rsidR="007A0416" w:rsidRDefault="007A0416" w:rsidP="007A0416">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1F243940" w14:textId="77777777" w:rsidR="007A0416" w:rsidRDefault="007A0416" w:rsidP="007A0416">
      <w:pPr>
        <w:rPr>
          <w:lang w:val="en-US" w:eastAsia="zh-CN" w:bidi="ar"/>
        </w:rPr>
      </w:pPr>
      <w:r w:rsidRPr="005015DB">
        <w:rPr>
          <w:b/>
          <w:bCs/>
        </w:rPr>
        <w:t>Sensing transmitter:</w:t>
      </w:r>
      <w:r w:rsidRPr="005015DB">
        <w:t xml:space="preserve"> A </w:t>
      </w:r>
      <w:r>
        <w:t>S</w:t>
      </w:r>
      <w:r w:rsidRPr="005015DB">
        <w:t xml:space="preserve">ensing transmitter is </w:t>
      </w:r>
      <w:r>
        <w:t>the entity that sends out the sensing signal which the sensing service will use in its operation. A Sensing transmitter is an NR RAN node or a UE. A Sensing transmitter can be located in the same or different entity as the Sensing receiver.</w:t>
      </w:r>
    </w:p>
    <w:p w14:paraId="4BB502CC" w14:textId="77777777" w:rsidR="007A0416" w:rsidRDefault="007A0416" w:rsidP="007A0416">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7A392EF0" w14:textId="77777777" w:rsidR="007A0416" w:rsidRDefault="007A0416" w:rsidP="007A0416">
      <w:pPr>
        <w:pStyle w:val="B1"/>
        <w:ind w:left="0" w:firstLine="0"/>
      </w:pPr>
      <w:r>
        <w:t xml:space="preserve">The following KPIs apply to the definition of the use cases on sensing </w:t>
      </w:r>
      <w:r w:rsidRPr="00A308F1">
        <w:t xml:space="preserve">qualitative </w:t>
      </w:r>
      <w:r>
        <w:t>requirements:</w:t>
      </w:r>
    </w:p>
    <w:p w14:paraId="7ECA9D6D" w14:textId="77777777" w:rsidR="007A0416" w:rsidRPr="006B1EBE" w:rsidRDefault="007A0416" w:rsidP="007A0416">
      <w:pPr>
        <w:pStyle w:val="B1"/>
        <w:rPr>
          <w:b/>
          <w:bCs/>
          <w:lang w:val="en-US"/>
        </w:rPr>
      </w:pPr>
      <w:r>
        <w:rPr>
          <w:b/>
          <w:bCs/>
          <w:lang w:eastAsia="zh-CN" w:bidi="ar"/>
        </w:rPr>
        <w:t>-</w:t>
      </w:r>
      <w:r>
        <w:rPr>
          <w:b/>
          <w:bCs/>
          <w:lang w:eastAsia="zh-CN" w:bidi="ar"/>
        </w:rPr>
        <w:tab/>
        <w:t>S</w:t>
      </w:r>
      <w:proofErr w:type="spellStart"/>
      <w:r w:rsidRPr="00DF2544">
        <w:rPr>
          <w:b/>
          <w:bCs/>
          <w:lang w:val="en-US" w:eastAsia="zh-CN" w:bidi="ar"/>
        </w:rPr>
        <w:t>ensing</w:t>
      </w:r>
      <w:proofErr w:type="spellEnd"/>
      <w:r w:rsidRPr="00DF2544">
        <w:rPr>
          <w:b/>
          <w:bCs/>
          <w:lang w:val="en-US" w:eastAsia="zh-CN" w:bidi="ar"/>
        </w:rPr>
        <w:t xml:space="preserve">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3E0662B2" w14:textId="77777777" w:rsidR="007A0416" w:rsidRPr="00E51298" w:rsidRDefault="007A0416" w:rsidP="007A0416">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1605297F" w14:textId="77777777" w:rsidR="007A0416" w:rsidRPr="00E51298" w:rsidRDefault="007A0416" w:rsidP="007A0416">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5F15B704" w14:textId="77777777" w:rsidR="007A0416" w:rsidRPr="00E51298" w:rsidRDefault="007A0416" w:rsidP="007A0416">
      <w:pPr>
        <w:pStyle w:val="B1"/>
      </w:pPr>
      <w:r w:rsidRPr="00E51298">
        <w:t>-</w:t>
      </w:r>
      <w:r w:rsidRPr="00E51298">
        <w:tab/>
      </w:r>
      <w:r w:rsidRPr="00E51298">
        <w:rPr>
          <w:b/>
        </w:rPr>
        <w:t>Accuracy of velocity estimate</w:t>
      </w:r>
      <w:r w:rsidRPr="00E51298">
        <w:t xml:space="preserve"> describes the closeness of the measured sensing result (i.e. velocity) of the target object’s velocity to its true velocity.</w:t>
      </w:r>
    </w:p>
    <w:p w14:paraId="5F1AF209" w14:textId="77777777" w:rsidR="007A0416" w:rsidRPr="00E51298" w:rsidRDefault="007A0416" w:rsidP="007A0416">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27C43E74" w14:textId="77777777" w:rsidR="007A0416" w:rsidRPr="00E51298" w:rsidRDefault="007A0416" w:rsidP="007A0416">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2E9CB34C" w14:textId="77777777" w:rsidR="007A0416" w:rsidRPr="00E51298" w:rsidRDefault="007A0416" w:rsidP="007A0416">
      <w:pPr>
        <w:pStyle w:val="B2"/>
        <w:rPr>
          <w:lang w:val="en-US"/>
        </w:rPr>
      </w:pPr>
      <w:r w:rsidRPr="00E51298">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4C972534" w14:textId="77777777" w:rsidR="007A0416" w:rsidRPr="00E51298" w:rsidRDefault="007A0416" w:rsidP="007A0416">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p w14:paraId="5D7B1760" w14:textId="77777777" w:rsidR="007A0416" w:rsidRPr="006B1EBE" w:rsidRDefault="007A0416" w:rsidP="007A0416">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missing to acquire a sensing result when the 5G system attempts to acquire a sensing result</w:t>
      </w:r>
      <w:r>
        <w:t xml:space="preserve">. </w:t>
      </w:r>
      <w:r w:rsidRPr="00E51298">
        <w:rPr>
          <w:lang w:bidi="ar"/>
        </w:rPr>
        <w:t>It applies only to binary sensing results.</w:t>
      </w:r>
    </w:p>
    <w:p w14:paraId="563CB5C2" w14:textId="77777777" w:rsidR="007A0416" w:rsidRPr="00E51298" w:rsidRDefault="007A0416" w:rsidP="007A0416">
      <w:pPr>
        <w:pStyle w:val="B1"/>
      </w:pPr>
      <w:r w:rsidRPr="006B1EBE">
        <w:lastRenderedPageBreak/>
        <w:t>-</w:t>
      </w:r>
      <w:r w:rsidRPr="006B1EBE">
        <w:tab/>
      </w:r>
      <w:r w:rsidRPr="006B1EBE">
        <w:rPr>
          <w:b/>
          <w:bCs/>
        </w:rPr>
        <w:t xml:space="preserve">False alarm </w:t>
      </w:r>
      <w:r w:rsidRPr="00E51298">
        <w:t>describes the probability of detecting a false sensing result that does not represent the characteristics of a target object or environment when the 5G system attempts to acquire a sensing result</w:t>
      </w:r>
      <w:r>
        <w:t xml:space="preserve">. </w:t>
      </w:r>
      <w:r w:rsidRPr="00E51298">
        <w:rPr>
          <w:lang w:bidi="ar"/>
        </w:rPr>
        <w:t>It applies only to binary sensing results.</w:t>
      </w:r>
    </w:p>
    <w:p w14:paraId="7215C54A" w14:textId="77777777" w:rsidR="007A0416" w:rsidRPr="00E51298" w:rsidRDefault="007A0416" w:rsidP="007A0416">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483EA4B7" w14:textId="77777777" w:rsidR="007A0416" w:rsidRPr="004D3578" w:rsidRDefault="007A0416" w:rsidP="007A0416">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64715A5E" w14:textId="77777777" w:rsidR="00B130FE" w:rsidRPr="00393134" w:rsidRDefault="00B130FE" w:rsidP="0009108F">
      <w:pPr>
        <w:rPr>
          <w:noProof/>
          <w:lang w:eastAsia="zh-CN"/>
        </w:rPr>
      </w:pPr>
    </w:p>
    <w:p w14:paraId="3C612AE9" w14:textId="0865719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592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5DC2A" w14:textId="77777777" w:rsidR="00D05FE5" w:rsidRDefault="00D05FE5">
      <w:r>
        <w:separator/>
      </w:r>
    </w:p>
  </w:endnote>
  <w:endnote w:type="continuationSeparator" w:id="0">
    <w:p w14:paraId="68849EA8" w14:textId="77777777" w:rsidR="00D05FE5" w:rsidRDefault="00D0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DE202" w14:textId="77777777" w:rsidR="00D05FE5" w:rsidRDefault="00D05FE5">
      <w:r>
        <w:separator/>
      </w:r>
    </w:p>
  </w:footnote>
  <w:footnote w:type="continuationSeparator" w:id="0">
    <w:p w14:paraId="0A887A56" w14:textId="77777777" w:rsidR="00D05FE5" w:rsidRDefault="00D05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BF340E"/>
    <w:multiLevelType w:val="hybridMultilevel"/>
    <w:tmpl w:val="5FBC0552"/>
    <w:lvl w:ilvl="0" w:tplc="620277CC">
      <w:start w:val="1"/>
      <w:numFmt w:val="bullet"/>
      <w:lvlText w:val=""/>
      <w:lvlJc w:val="left"/>
      <w:pPr>
        <w:tabs>
          <w:tab w:val="num" w:pos="720"/>
        </w:tabs>
        <w:ind w:left="720" w:hanging="360"/>
      </w:pPr>
      <w:rPr>
        <w:rFonts w:ascii="Wingdings" w:hAnsi="Wingdings" w:hint="default"/>
      </w:rPr>
    </w:lvl>
    <w:lvl w:ilvl="1" w:tplc="6F6E4A66" w:tentative="1">
      <w:start w:val="1"/>
      <w:numFmt w:val="bullet"/>
      <w:lvlText w:val=""/>
      <w:lvlJc w:val="left"/>
      <w:pPr>
        <w:tabs>
          <w:tab w:val="num" w:pos="1440"/>
        </w:tabs>
        <w:ind w:left="1440" w:hanging="360"/>
      </w:pPr>
      <w:rPr>
        <w:rFonts w:ascii="Wingdings" w:hAnsi="Wingdings" w:hint="default"/>
      </w:rPr>
    </w:lvl>
    <w:lvl w:ilvl="2" w:tplc="82FC6502" w:tentative="1">
      <w:start w:val="1"/>
      <w:numFmt w:val="bullet"/>
      <w:lvlText w:val=""/>
      <w:lvlJc w:val="left"/>
      <w:pPr>
        <w:tabs>
          <w:tab w:val="num" w:pos="2160"/>
        </w:tabs>
        <w:ind w:left="2160" w:hanging="360"/>
      </w:pPr>
      <w:rPr>
        <w:rFonts w:ascii="Wingdings" w:hAnsi="Wingdings" w:hint="default"/>
      </w:rPr>
    </w:lvl>
    <w:lvl w:ilvl="3" w:tplc="5F62927C" w:tentative="1">
      <w:start w:val="1"/>
      <w:numFmt w:val="bullet"/>
      <w:lvlText w:val=""/>
      <w:lvlJc w:val="left"/>
      <w:pPr>
        <w:tabs>
          <w:tab w:val="num" w:pos="2880"/>
        </w:tabs>
        <w:ind w:left="2880" w:hanging="360"/>
      </w:pPr>
      <w:rPr>
        <w:rFonts w:ascii="Wingdings" w:hAnsi="Wingdings" w:hint="default"/>
      </w:rPr>
    </w:lvl>
    <w:lvl w:ilvl="4" w:tplc="05060CF6" w:tentative="1">
      <w:start w:val="1"/>
      <w:numFmt w:val="bullet"/>
      <w:lvlText w:val=""/>
      <w:lvlJc w:val="left"/>
      <w:pPr>
        <w:tabs>
          <w:tab w:val="num" w:pos="3600"/>
        </w:tabs>
        <w:ind w:left="3600" w:hanging="360"/>
      </w:pPr>
      <w:rPr>
        <w:rFonts w:ascii="Wingdings" w:hAnsi="Wingdings" w:hint="default"/>
      </w:rPr>
    </w:lvl>
    <w:lvl w:ilvl="5" w:tplc="79202F14" w:tentative="1">
      <w:start w:val="1"/>
      <w:numFmt w:val="bullet"/>
      <w:lvlText w:val=""/>
      <w:lvlJc w:val="left"/>
      <w:pPr>
        <w:tabs>
          <w:tab w:val="num" w:pos="4320"/>
        </w:tabs>
        <w:ind w:left="4320" w:hanging="360"/>
      </w:pPr>
      <w:rPr>
        <w:rFonts w:ascii="Wingdings" w:hAnsi="Wingdings" w:hint="default"/>
      </w:rPr>
    </w:lvl>
    <w:lvl w:ilvl="6" w:tplc="93882B40" w:tentative="1">
      <w:start w:val="1"/>
      <w:numFmt w:val="bullet"/>
      <w:lvlText w:val=""/>
      <w:lvlJc w:val="left"/>
      <w:pPr>
        <w:tabs>
          <w:tab w:val="num" w:pos="5040"/>
        </w:tabs>
        <w:ind w:left="5040" w:hanging="360"/>
      </w:pPr>
      <w:rPr>
        <w:rFonts w:ascii="Wingdings" w:hAnsi="Wingdings" w:hint="default"/>
      </w:rPr>
    </w:lvl>
    <w:lvl w:ilvl="7" w:tplc="BD50208C" w:tentative="1">
      <w:start w:val="1"/>
      <w:numFmt w:val="bullet"/>
      <w:lvlText w:val=""/>
      <w:lvlJc w:val="left"/>
      <w:pPr>
        <w:tabs>
          <w:tab w:val="num" w:pos="5760"/>
        </w:tabs>
        <w:ind w:left="5760" w:hanging="360"/>
      </w:pPr>
      <w:rPr>
        <w:rFonts w:ascii="Wingdings" w:hAnsi="Wingdings" w:hint="default"/>
      </w:rPr>
    </w:lvl>
    <w:lvl w:ilvl="8" w:tplc="FDD6AAE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A40E62"/>
    <w:multiLevelType w:val="hybridMultilevel"/>
    <w:tmpl w:val="FE244F4E"/>
    <w:lvl w:ilvl="0" w:tplc="FFFFFFFF">
      <w:start w:val="1"/>
      <w:numFmt w:val="decimal"/>
      <w:lvlText w:val="%1."/>
      <w:lvlJc w:val="left"/>
      <w:pPr>
        <w:ind w:left="644" w:hanging="360"/>
      </w:pPr>
      <w:rPr>
        <w:rFonts w:eastAsia="宋体"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7AAD22EA"/>
    <w:multiLevelType w:val="hybridMultilevel"/>
    <w:tmpl w:val="637283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0235D"/>
    <w:rsid w:val="00006389"/>
    <w:rsid w:val="0001333D"/>
    <w:rsid w:val="00014365"/>
    <w:rsid w:val="00026EEB"/>
    <w:rsid w:val="000276FD"/>
    <w:rsid w:val="00033397"/>
    <w:rsid w:val="00033446"/>
    <w:rsid w:val="00035CCB"/>
    <w:rsid w:val="00037CCB"/>
    <w:rsid w:val="00040095"/>
    <w:rsid w:val="0005080B"/>
    <w:rsid w:val="00051834"/>
    <w:rsid w:val="0005350A"/>
    <w:rsid w:val="00054A22"/>
    <w:rsid w:val="00062023"/>
    <w:rsid w:val="000655A6"/>
    <w:rsid w:val="00065725"/>
    <w:rsid w:val="000679C4"/>
    <w:rsid w:val="000732DE"/>
    <w:rsid w:val="00073A38"/>
    <w:rsid w:val="00075643"/>
    <w:rsid w:val="00080512"/>
    <w:rsid w:val="000878C5"/>
    <w:rsid w:val="0009108F"/>
    <w:rsid w:val="00092D44"/>
    <w:rsid w:val="000C47C3"/>
    <w:rsid w:val="000D58AB"/>
    <w:rsid w:val="000D5ED4"/>
    <w:rsid w:val="000E592C"/>
    <w:rsid w:val="000E6B19"/>
    <w:rsid w:val="00106968"/>
    <w:rsid w:val="001122EF"/>
    <w:rsid w:val="0011358F"/>
    <w:rsid w:val="001137C3"/>
    <w:rsid w:val="00132145"/>
    <w:rsid w:val="00133525"/>
    <w:rsid w:val="00151B74"/>
    <w:rsid w:val="00157944"/>
    <w:rsid w:val="001639C0"/>
    <w:rsid w:val="00166FEB"/>
    <w:rsid w:val="001746C1"/>
    <w:rsid w:val="00180F19"/>
    <w:rsid w:val="0018631E"/>
    <w:rsid w:val="001944F7"/>
    <w:rsid w:val="001953A2"/>
    <w:rsid w:val="001A4C42"/>
    <w:rsid w:val="001A7136"/>
    <w:rsid w:val="001A7420"/>
    <w:rsid w:val="001B1D15"/>
    <w:rsid w:val="001B2BED"/>
    <w:rsid w:val="001B6637"/>
    <w:rsid w:val="001C16BB"/>
    <w:rsid w:val="001C21C3"/>
    <w:rsid w:val="001D02C2"/>
    <w:rsid w:val="001D4013"/>
    <w:rsid w:val="001D6927"/>
    <w:rsid w:val="001D74B5"/>
    <w:rsid w:val="001D7D9F"/>
    <w:rsid w:val="001E10FD"/>
    <w:rsid w:val="001E28F0"/>
    <w:rsid w:val="001E7ADE"/>
    <w:rsid w:val="001F0C1D"/>
    <w:rsid w:val="001F1132"/>
    <w:rsid w:val="001F168B"/>
    <w:rsid w:val="001F7412"/>
    <w:rsid w:val="00213D52"/>
    <w:rsid w:val="0021486F"/>
    <w:rsid w:val="00231B3B"/>
    <w:rsid w:val="002347A2"/>
    <w:rsid w:val="002436C0"/>
    <w:rsid w:val="00251DEF"/>
    <w:rsid w:val="00255083"/>
    <w:rsid w:val="002565D6"/>
    <w:rsid w:val="002675F0"/>
    <w:rsid w:val="002760EE"/>
    <w:rsid w:val="00277796"/>
    <w:rsid w:val="00277992"/>
    <w:rsid w:val="00282EC7"/>
    <w:rsid w:val="0029099B"/>
    <w:rsid w:val="00292B94"/>
    <w:rsid w:val="002940BA"/>
    <w:rsid w:val="002A1303"/>
    <w:rsid w:val="002A3868"/>
    <w:rsid w:val="002B1573"/>
    <w:rsid w:val="002B2238"/>
    <w:rsid w:val="002B55B1"/>
    <w:rsid w:val="002B6339"/>
    <w:rsid w:val="002C039B"/>
    <w:rsid w:val="002C5D45"/>
    <w:rsid w:val="002D60DD"/>
    <w:rsid w:val="002E00EE"/>
    <w:rsid w:val="002F243D"/>
    <w:rsid w:val="002F2B94"/>
    <w:rsid w:val="002F3266"/>
    <w:rsid w:val="00300AFD"/>
    <w:rsid w:val="0031494E"/>
    <w:rsid w:val="00315155"/>
    <w:rsid w:val="00315CD5"/>
    <w:rsid w:val="0031614E"/>
    <w:rsid w:val="003172DC"/>
    <w:rsid w:val="0033352A"/>
    <w:rsid w:val="003429D7"/>
    <w:rsid w:val="0035462D"/>
    <w:rsid w:val="00356555"/>
    <w:rsid w:val="00357656"/>
    <w:rsid w:val="00362AFF"/>
    <w:rsid w:val="003671F6"/>
    <w:rsid w:val="00372C2E"/>
    <w:rsid w:val="003758CB"/>
    <w:rsid w:val="003765B8"/>
    <w:rsid w:val="00386CD8"/>
    <w:rsid w:val="0038707A"/>
    <w:rsid w:val="003874DB"/>
    <w:rsid w:val="003913E7"/>
    <w:rsid w:val="00393134"/>
    <w:rsid w:val="0039671E"/>
    <w:rsid w:val="003A5D2E"/>
    <w:rsid w:val="003B45DF"/>
    <w:rsid w:val="003C3971"/>
    <w:rsid w:val="003C5BA8"/>
    <w:rsid w:val="003D35D2"/>
    <w:rsid w:val="003F0392"/>
    <w:rsid w:val="003F1B8B"/>
    <w:rsid w:val="004071A7"/>
    <w:rsid w:val="00413081"/>
    <w:rsid w:val="00420DBE"/>
    <w:rsid w:val="00423334"/>
    <w:rsid w:val="004345EC"/>
    <w:rsid w:val="00436128"/>
    <w:rsid w:val="0045085F"/>
    <w:rsid w:val="0045344A"/>
    <w:rsid w:val="00464A7B"/>
    <w:rsid w:val="00465515"/>
    <w:rsid w:val="004656F8"/>
    <w:rsid w:val="004679BA"/>
    <w:rsid w:val="004828B4"/>
    <w:rsid w:val="00484FAC"/>
    <w:rsid w:val="0049143B"/>
    <w:rsid w:val="0049751D"/>
    <w:rsid w:val="004A0E61"/>
    <w:rsid w:val="004B5C46"/>
    <w:rsid w:val="004B6B40"/>
    <w:rsid w:val="004C2877"/>
    <w:rsid w:val="004C30AC"/>
    <w:rsid w:val="004D0D6D"/>
    <w:rsid w:val="004D1320"/>
    <w:rsid w:val="004D3578"/>
    <w:rsid w:val="004E213A"/>
    <w:rsid w:val="004F0988"/>
    <w:rsid w:val="004F2F3D"/>
    <w:rsid w:val="004F3340"/>
    <w:rsid w:val="004F4222"/>
    <w:rsid w:val="005117EF"/>
    <w:rsid w:val="00513758"/>
    <w:rsid w:val="00515542"/>
    <w:rsid w:val="0053388B"/>
    <w:rsid w:val="00535773"/>
    <w:rsid w:val="00542EBD"/>
    <w:rsid w:val="00543E6C"/>
    <w:rsid w:val="005454BB"/>
    <w:rsid w:val="00553E91"/>
    <w:rsid w:val="00556C49"/>
    <w:rsid w:val="0056082B"/>
    <w:rsid w:val="00565087"/>
    <w:rsid w:val="005752B7"/>
    <w:rsid w:val="0058015F"/>
    <w:rsid w:val="00584AFC"/>
    <w:rsid w:val="005939BE"/>
    <w:rsid w:val="00597B11"/>
    <w:rsid w:val="005D2E01"/>
    <w:rsid w:val="005D7526"/>
    <w:rsid w:val="005E0329"/>
    <w:rsid w:val="005E3643"/>
    <w:rsid w:val="005E4BB2"/>
    <w:rsid w:val="005E4C6F"/>
    <w:rsid w:val="005F788A"/>
    <w:rsid w:val="00602AEA"/>
    <w:rsid w:val="006041D7"/>
    <w:rsid w:val="00614FDF"/>
    <w:rsid w:val="00634DBB"/>
    <w:rsid w:val="0063543D"/>
    <w:rsid w:val="00647114"/>
    <w:rsid w:val="00651218"/>
    <w:rsid w:val="00655023"/>
    <w:rsid w:val="00655D54"/>
    <w:rsid w:val="006655C3"/>
    <w:rsid w:val="00677B15"/>
    <w:rsid w:val="0068079C"/>
    <w:rsid w:val="0068086D"/>
    <w:rsid w:val="006912E9"/>
    <w:rsid w:val="00695967"/>
    <w:rsid w:val="006A323F"/>
    <w:rsid w:val="006B30D0"/>
    <w:rsid w:val="006B58B5"/>
    <w:rsid w:val="006C256C"/>
    <w:rsid w:val="006C3D95"/>
    <w:rsid w:val="006C5D1C"/>
    <w:rsid w:val="006D2E80"/>
    <w:rsid w:val="006E5C86"/>
    <w:rsid w:val="006F2A36"/>
    <w:rsid w:val="00701116"/>
    <w:rsid w:val="00707595"/>
    <w:rsid w:val="0071174C"/>
    <w:rsid w:val="00713C44"/>
    <w:rsid w:val="0071621C"/>
    <w:rsid w:val="00723171"/>
    <w:rsid w:val="00734777"/>
    <w:rsid w:val="00734A5B"/>
    <w:rsid w:val="0073534E"/>
    <w:rsid w:val="00735F1B"/>
    <w:rsid w:val="00736D8C"/>
    <w:rsid w:val="0074026F"/>
    <w:rsid w:val="007429F6"/>
    <w:rsid w:val="00744E76"/>
    <w:rsid w:val="00752AA9"/>
    <w:rsid w:val="00763011"/>
    <w:rsid w:val="00765EA3"/>
    <w:rsid w:val="00774DA4"/>
    <w:rsid w:val="00781F0F"/>
    <w:rsid w:val="007821CE"/>
    <w:rsid w:val="00786340"/>
    <w:rsid w:val="007905EB"/>
    <w:rsid w:val="00795523"/>
    <w:rsid w:val="007A0416"/>
    <w:rsid w:val="007B1415"/>
    <w:rsid w:val="007B198C"/>
    <w:rsid w:val="007B2758"/>
    <w:rsid w:val="007B41DE"/>
    <w:rsid w:val="007B600E"/>
    <w:rsid w:val="007B6095"/>
    <w:rsid w:val="007C19FD"/>
    <w:rsid w:val="007C7DEB"/>
    <w:rsid w:val="007D2607"/>
    <w:rsid w:val="007E2A8E"/>
    <w:rsid w:val="007E79C6"/>
    <w:rsid w:val="007F0F4A"/>
    <w:rsid w:val="007F75AF"/>
    <w:rsid w:val="008028A4"/>
    <w:rsid w:val="00807E08"/>
    <w:rsid w:val="00830747"/>
    <w:rsid w:val="0083473B"/>
    <w:rsid w:val="008359CD"/>
    <w:rsid w:val="00844F80"/>
    <w:rsid w:val="0084702F"/>
    <w:rsid w:val="00847F3A"/>
    <w:rsid w:val="008524A5"/>
    <w:rsid w:val="008727E1"/>
    <w:rsid w:val="008768CA"/>
    <w:rsid w:val="00881287"/>
    <w:rsid w:val="0088311B"/>
    <w:rsid w:val="00890FE7"/>
    <w:rsid w:val="00891F12"/>
    <w:rsid w:val="00895309"/>
    <w:rsid w:val="008976C0"/>
    <w:rsid w:val="008A14B2"/>
    <w:rsid w:val="008A5535"/>
    <w:rsid w:val="008B5F93"/>
    <w:rsid w:val="008C384C"/>
    <w:rsid w:val="008C784E"/>
    <w:rsid w:val="008D05CF"/>
    <w:rsid w:val="008E2D68"/>
    <w:rsid w:val="008E6756"/>
    <w:rsid w:val="008F2AC8"/>
    <w:rsid w:val="008F3252"/>
    <w:rsid w:val="008F6CE9"/>
    <w:rsid w:val="0090271F"/>
    <w:rsid w:val="00902E23"/>
    <w:rsid w:val="00907E49"/>
    <w:rsid w:val="009114D7"/>
    <w:rsid w:val="0091348E"/>
    <w:rsid w:val="0091663C"/>
    <w:rsid w:val="00917CCB"/>
    <w:rsid w:val="00920547"/>
    <w:rsid w:val="0092406A"/>
    <w:rsid w:val="0092616D"/>
    <w:rsid w:val="00933FB0"/>
    <w:rsid w:val="00935024"/>
    <w:rsid w:val="00942EC2"/>
    <w:rsid w:val="00953545"/>
    <w:rsid w:val="0096246E"/>
    <w:rsid w:val="00966D96"/>
    <w:rsid w:val="0097258B"/>
    <w:rsid w:val="00982B8C"/>
    <w:rsid w:val="00985E31"/>
    <w:rsid w:val="00986A38"/>
    <w:rsid w:val="009942B0"/>
    <w:rsid w:val="009A2B63"/>
    <w:rsid w:val="009B0883"/>
    <w:rsid w:val="009D358C"/>
    <w:rsid w:val="009D36BF"/>
    <w:rsid w:val="009D65AA"/>
    <w:rsid w:val="009E36A5"/>
    <w:rsid w:val="009F37B7"/>
    <w:rsid w:val="009F5011"/>
    <w:rsid w:val="009F6BB4"/>
    <w:rsid w:val="00A10F02"/>
    <w:rsid w:val="00A11452"/>
    <w:rsid w:val="00A1467E"/>
    <w:rsid w:val="00A164B4"/>
    <w:rsid w:val="00A20907"/>
    <w:rsid w:val="00A24856"/>
    <w:rsid w:val="00A25865"/>
    <w:rsid w:val="00A26956"/>
    <w:rsid w:val="00A27486"/>
    <w:rsid w:val="00A31A13"/>
    <w:rsid w:val="00A32A2C"/>
    <w:rsid w:val="00A53724"/>
    <w:rsid w:val="00A56066"/>
    <w:rsid w:val="00A601AF"/>
    <w:rsid w:val="00A63B25"/>
    <w:rsid w:val="00A73129"/>
    <w:rsid w:val="00A82346"/>
    <w:rsid w:val="00A848B7"/>
    <w:rsid w:val="00A92BA1"/>
    <w:rsid w:val="00A9361A"/>
    <w:rsid w:val="00A95A32"/>
    <w:rsid w:val="00AA11D1"/>
    <w:rsid w:val="00AB4A5D"/>
    <w:rsid w:val="00AC0A22"/>
    <w:rsid w:val="00AC6BC6"/>
    <w:rsid w:val="00AD3804"/>
    <w:rsid w:val="00AE3EED"/>
    <w:rsid w:val="00AE65E2"/>
    <w:rsid w:val="00AF1460"/>
    <w:rsid w:val="00B03266"/>
    <w:rsid w:val="00B130FE"/>
    <w:rsid w:val="00B15449"/>
    <w:rsid w:val="00B245A1"/>
    <w:rsid w:val="00B25C7F"/>
    <w:rsid w:val="00B31949"/>
    <w:rsid w:val="00B40C29"/>
    <w:rsid w:val="00B51879"/>
    <w:rsid w:val="00B531E3"/>
    <w:rsid w:val="00B620D3"/>
    <w:rsid w:val="00B65F68"/>
    <w:rsid w:val="00B93086"/>
    <w:rsid w:val="00B97BCA"/>
    <w:rsid w:val="00BA1752"/>
    <w:rsid w:val="00BA19ED"/>
    <w:rsid w:val="00BA2040"/>
    <w:rsid w:val="00BA2D00"/>
    <w:rsid w:val="00BA3956"/>
    <w:rsid w:val="00BA4B8D"/>
    <w:rsid w:val="00BB461F"/>
    <w:rsid w:val="00BB78B9"/>
    <w:rsid w:val="00BC0F7D"/>
    <w:rsid w:val="00BC1F0A"/>
    <w:rsid w:val="00BD150B"/>
    <w:rsid w:val="00BD2048"/>
    <w:rsid w:val="00BD640B"/>
    <w:rsid w:val="00BD7D31"/>
    <w:rsid w:val="00BE3255"/>
    <w:rsid w:val="00BE4C9D"/>
    <w:rsid w:val="00BE6F3B"/>
    <w:rsid w:val="00BE7BF9"/>
    <w:rsid w:val="00BF128E"/>
    <w:rsid w:val="00C074DD"/>
    <w:rsid w:val="00C12B45"/>
    <w:rsid w:val="00C12E3E"/>
    <w:rsid w:val="00C1496A"/>
    <w:rsid w:val="00C1648E"/>
    <w:rsid w:val="00C261DF"/>
    <w:rsid w:val="00C33079"/>
    <w:rsid w:val="00C36805"/>
    <w:rsid w:val="00C414C2"/>
    <w:rsid w:val="00C41CF6"/>
    <w:rsid w:val="00C45231"/>
    <w:rsid w:val="00C551FF"/>
    <w:rsid w:val="00C57612"/>
    <w:rsid w:val="00C62E8A"/>
    <w:rsid w:val="00C66A36"/>
    <w:rsid w:val="00C704EB"/>
    <w:rsid w:val="00C72833"/>
    <w:rsid w:val="00C80F1D"/>
    <w:rsid w:val="00C815D7"/>
    <w:rsid w:val="00C91962"/>
    <w:rsid w:val="00C93131"/>
    <w:rsid w:val="00C93F40"/>
    <w:rsid w:val="00CA3D0C"/>
    <w:rsid w:val="00CB12BB"/>
    <w:rsid w:val="00CB6BF5"/>
    <w:rsid w:val="00CC2366"/>
    <w:rsid w:val="00CC6F07"/>
    <w:rsid w:val="00CD2331"/>
    <w:rsid w:val="00CE1476"/>
    <w:rsid w:val="00CE32B6"/>
    <w:rsid w:val="00D033F8"/>
    <w:rsid w:val="00D05FE5"/>
    <w:rsid w:val="00D12529"/>
    <w:rsid w:val="00D13D33"/>
    <w:rsid w:val="00D221FF"/>
    <w:rsid w:val="00D2230B"/>
    <w:rsid w:val="00D23612"/>
    <w:rsid w:val="00D30728"/>
    <w:rsid w:val="00D314C1"/>
    <w:rsid w:val="00D41727"/>
    <w:rsid w:val="00D54262"/>
    <w:rsid w:val="00D547E2"/>
    <w:rsid w:val="00D57972"/>
    <w:rsid w:val="00D67023"/>
    <w:rsid w:val="00D675A9"/>
    <w:rsid w:val="00D738D6"/>
    <w:rsid w:val="00D755EB"/>
    <w:rsid w:val="00D76048"/>
    <w:rsid w:val="00D82E6F"/>
    <w:rsid w:val="00D83531"/>
    <w:rsid w:val="00D84D9F"/>
    <w:rsid w:val="00D87E00"/>
    <w:rsid w:val="00D9134D"/>
    <w:rsid w:val="00DA0F1D"/>
    <w:rsid w:val="00DA1172"/>
    <w:rsid w:val="00DA5A9B"/>
    <w:rsid w:val="00DA72F7"/>
    <w:rsid w:val="00DA7A03"/>
    <w:rsid w:val="00DB1818"/>
    <w:rsid w:val="00DB6D5C"/>
    <w:rsid w:val="00DC309B"/>
    <w:rsid w:val="00DC4DA2"/>
    <w:rsid w:val="00DD19CF"/>
    <w:rsid w:val="00DD31DA"/>
    <w:rsid w:val="00DD4C17"/>
    <w:rsid w:val="00DD4D2F"/>
    <w:rsid w:val="00DD74A5"/>
    <w:rsid w:val="00DE7AC9"/>
    <w:rsid w:val="00DF2B1F"/>
    <w:rsid w:val="00DF62CD"/>
    <w:rsid w:val="00E00196"/>
    <w:rsid w:val="00E0247E"/>
    <w:rsid w:val="00E035B7"/>
    <w:rsid w:val="00E03887"/>
    <w:rsid w:val="00E0581E"/>
    <w:rsid w:val="00E16509"/>
    <w:rsid w:val="00E17CE0"/>
    <w:rsid w:val="00E220AE"/>
    <w:rsid w:val="00E320E6"/>
    <w:rsid w:val="00E32AD8"/>
    <w:rsid w:val="00E41ADB"/>
    <w:rsid w:val="00E44582"/>
    <w:rsid w:val="00E4753B"/>
    <w:rsid w:val="00E6129E"/>
    <w:rsid w:val="00E717FC"/>
    <w:rsid w:val="00E725EE"/>
    <w:rsid w:val="00E74864"/>
    <w:rsid w:val="00E77645"/>
    <w:rsid w:val="00E82246"/>
    <w:rsid w:val="00E87493"/>
    <w:rsid w:val="00E97508"/>
    <w:rsid w:val="00EA15B0"/>
    <w:rsid w:val="00EA18EF"/>
    <w:rsid w:val="00EA517F"/>
    <w:rsid w:val="00EA5EA7"/>
    <w:rsid w:val="00EB24FF"/>
    <w:rsid w:val="00EB7CA6"/>
    <w:rsid w:val="00EC4A25"/>
    <w:rsid w:val="00EC607A"/>
    <w:rsid w:val="00ED101E"/>
    <w:rsid w:val="00ED5621"/>
    <w:rsid w:val="00EE1554"/>
    <w:rsid w:val="00EF608C"/>
    <w:rsid w:val="00F025A2"/>
    <w:rsid w:val="00F04712"/>
    <w:rsid w:val="00F11FF7"/>
    <w:rsid w:val="00F13360"/>
    <w:rsid w:val="00F22EC7"/>
    <w:rsid w:val="00F241B9"/>
    <w:rsid w:val="00F25800"/>
    <w:rsid w:val="00F322BC"/>
    <w:rsid w:val="00F325C8"/>
    <w:rsid w:val="00F4519B"/>
    <w:rsid w:val="00F50211"/>
    <w:rsid w:val="00F53504"/>
    <w:rsid w:val="00F653B8"/>
    <w:rsid w:val="00F73869"/>
    <w:rsid w:val="00F81A41"/>
    <w:rsid w:val="00F9008D"/>
    <w:rsid w:val="00F92E0A"/>
    <w:rsid w:val="00F940C8"/>
    <w:rsid w:val="00F95DA0"/>
    <w:rsid w:val="00FA1266"/>
    <w:rsid w:val="00FB10B0"/>
    <w:rsid w:val="00FB2FA3"/>
    <w:rsid w:val="00FB792C"/>
    <w:rsid w:val="00FC1192"/>
    <w:rsid w:val="00FC3303"/>
    <w:rsid w:val="00FD0BC2"/>
    <w:rsid w:val="00FF7B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7D538478-03A2-44AF-BEA7-54E1C2D21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1Char">
    <w:name w:val="标题 1 Char"/>
    <w:basedOn w:val="a0"/>
    <w:link w:val="1"/>
    <w:rsid w:val="001639C0"/>
    <w:rPr>
      <w:rFonts w:ascii="Arial" w:hAnsi="Arial"/>
      <w:sz w:val="36"/>
      <w:lang w:eastAsia="en-US"/>
    </w:rPr>
  </w:style>
  <w:style w:type="character" w:customStyle="1" w:styleId="TFChar">
    <w:name w:val="TF Char"/>
    <w:link w:val="TF"/>
    <w:qFormat/>
    <w:rsid w:val="00D13D33"/>
    <w:rPr>
      <w:rFonts w:ascii="Arial" w:hAnsi="Arial"/>
      <w:b/>
      <w:lang w:eastAsia="en-US"/>
    </w:rPr>
  </w:style>
  <w:style w:type="character" w:customStyle="1" w:styleId="B1Char">
    <w:name w:val="B1 Char"/>
    <w:link w:val="B1"/>
    <w:qFormat/>
    <w:locked/>
    <w:rsid w:val="00277992"/>
    <w:rPr>
      <w:lang w:eastAsia="en-US"/>
    </w:rPr>
  </w:style>
  <w:style w:type="character" w:customStyle="1" w:styleId="EditorsNoteChar">
    <w:name w:val="Editor's Note Char"/>
    <w:aliases w:val="EN Char"/>
    <w:link w:val="EditorsNote"/>
    <w:qFormat/>
    <w:rsid w:val="004679BA"/>
    <w:rPr>
      <w:color w:val="FF0000"/>
      <w:lang w:eastAsia="en-US"/>
    </w:rPr>
  </w:style>
  <w:style w:type="paragraph" w:styleId="a9">
    <w:name w:val="Normal (Web)"/>
    <w:basedOn w:val="a"/>
    <w:uiPriority w:val="99"/>
    <w:unhideWhenUsed/>
    <w:rsid w:val="004679BA"/>
    <w:pPr>
      <w:spacing w:before="100" w:beforeAutospacing="1" w:after="100" w:afterAutospacing="1"/>
    </w:pPr>
    <w:rPr>
      <w:rFonts w:eastAsia="Times New Roman"/>
      <w:sz w:val="24"/>
      <w:szCs w:val="24"/>
      <w:lang w:val="en-US" w:eastAsia="zh-CN"/>
    </w:rPr>
  </w:style>
  <w:style w:type="character" w:customStyle="1" w:styleId="THChar">
    <w:name w:val="TH Char"/>
    <w:link w:val="TH"/>
    <w:qFormat/>
    <w:rsid w:val="00393134"/>
    <w:rPr>
      <w:rFonts w:ascii="Arial" w:hAnsi="Arial"/>
      <w:b/>
      <w:lang w:eastAsia="en-US"/>
    </w:rPr>
  </w:style>
  <w:style w:type="character" w:styleId="aa">
    <w:name w:val="annotation reference"/>
    <w:basedOn w:val="a0"/>
    <w:rsid w:val="006D2E80"/>
    <w:rPr>
      <w:sz w:val="16"/>
      <w:szCs w:val="16"/>
    </w:rPr>
  </w:style>
  <w:style w:type="paragraph" w:styleId="ab">
    <w:name w:val="annotation text"/>
    <w:basedOn w:val="a"/>
    <w:link w:val="Char0"/>
    <w:rsid w:val="006D2E80"/>
  </w:style>
  <w:style w:type="character" w:customStyle="1" w:styleId="Char0">
    <w:name w:val="批注文字 Char"/>
    <w:basedOn w:val="a0"/>
    <w:link w:val="ab"/>
    <w:rsid w:val="006D2E80"/>
    <w:rPr>
      <w:lang w:eastAsia="en-US"/>
    </w:rPr>
  </w:style>
  <w:style w:type="paragraph" w:styleId="ac">
    <w:name w:val="annotation subject"/>
    <w:basedOn w:val="ab"/>
    <w:next w:val="ab"/>
    <w:link w:val="Char1"/>
    <w:rsid w:val="006D2E80"/>
    <w:rPr>
      <w:b/>
      <w:bCs/>
    </w:rPr>
  </w:style>
  <w:style w:type="character" w:customStyle="1" w:styleId="Char1">
    <w:name w:val="批注主题 Char"/>
    <w:basedOn w:val="Char0"/>
    <w:link w:val="ac"/>
    <w:rsid w:val="006D2E80"/>
    <w:rPr>
      <w:b/>
      <w:bCs/>
      <w:lang w:eastAsia="en-US"/>
    </w:rPr>
  </w:style>
  <w:style w:type="character" w:customStyle="1" w:styleId="NOZchn">
    <w:name w:val="NO Zchn"/>
    <w:link w:val="NO"/>
    <w:rsid w:val="007A0416"/>
    <w:rPr>
      <w:lang w:eastAsia="en-US"/>
    </w:rPr>
  </w:style>
  <w:style w:type="paragraph" w:styleId="ad">
    <w:name w:val="List Paragraph"/>
    <w:basedOn w:val="a"/>
    <w:uiPriority w:val="34"/>
    <w:qFormat/>
    <w:rsid w:val="00E82246"/>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1001783424">
      <w:bodyDiv w:val="1"/>
      <w:marLeft w:val="0"/>
      <w:marRight w:val="0"/>
      <w:marTop w:val="0"/>
      <w:marBottom w:val="0"/>
      <w:divBdr>
        <w:top w:val="none" w:sz="0" w:space="0" w:color="auto"/>
        <w:left w:val="none" w:sz="0" w:space="0" w:color="auto"/>
        <w:bottom w:val="none" w:sz="0" w:space="0" w:color="auto"/>
        <w:right w:val="none" w:sz="0" w:space="0" w:color="auto"/>
      </w:divBdr>
      <w:divsChild>
        <w:div w:id="1166437909">
          <w:marLeft w:val="446"/>
          <w:marRight w:val="0"/>
          <w:marTop w:val="0"/>
          <w:marBottom w:val="0"/>
          <w:divBdr>
            <w:top w:val="none" w:sz="0" w:space="0" w:color="auto"/>
            <w:left w:val="none" w:sz="0" w:space="0" w:color="auto"/>
            <w:bottom w:val="none" w:sz="0" w:space="0" w:color="auto"/>
            <w:right w:val="none" w:sz="0" w:space="0" w:color="auto"/>
          </w:divBdr>
        </w:div>
        <w:div w:id="926113003">
          <w:marLeft w:val="446"/>
          <w:marRight w:val="0"/>
          <w:marTop w:val="0"/>
          <w:marBottom w:val="0"/>
          <w:divBdr>
            <w:top w:val="none" w:sz="0" w:space="0" w:color="auto"/>
            <w:left w:val="none" w:sz="0" w:space="0" w:color="auto"/>
            <w:bottom w:val="none" w:sz="0" w:space="0" w:color="auto"/>
            <w:right w:val="none" w:sz="0" w:space="0" w:color="auto"/>
          </w:divBdr>
        </w:div>
      </w:divsChild>
    </w:div>
    <w:div w:id="1023482486">
      <w:bodyDiv w:val="1"/>
      <w:marLeft w:val="0"/>
      <w:marRight w:val="0"/>
      <w:marTop w:val="0"/>
      <w:marBottom w:val="0"/>
      <w:divBdr>
        <w:top w:val="none" w:sz="0" w:space="0" w:color="auto"/>
        <w:left w:val="none" w:sz="0" w:space="0" w:color="auto"/>
        <w:bottom w:val="none" w:sz="0" w:space="0" w:color="auto"/>
        <w:right w:val="none" w:sz="0" w:space="0" w:color="auto"/>
      </w:divBdr>
    </w:div>
    <w:div w:id="1053382289">
      <w:bodyDiv w:val="1"/>
      <w:marLeft w:val="0"/>
      <w:marRight w:val="0"/>
      <w:marTop w:val="0"/>
      <w:marBottom w:val="0"/>
      <w:divBdr>
        <w:top w:val="none" w:sz="0" w:space="0" w:color="auto"/>
        <w:left w:val="none" w:sz="0" w:space="0" w:color="auto"/>
        <w:bottom w:val="none" w:sz="0" w:space="0" w:color="auto"/>
        <w:right w:val="none" w:sz="0" w:space="0" w:color="auto"/>
      </w:divBdr>
    </w:div>
    <w:div w:id="1224215457">
      <w:bodyDiv w:val="1"/>
      <w:marLeft w:val="0"/>
      <w:marRight w:val="0"/>
      <w:marTop w:val="0"/>
      <w:marBottom w:val="0"/>
      <w:divBdr>
        <w:top w:val="none" w:sz="0" w:space="0" w:color="auto"/>
        <w:left w:val="none" w:sz="0" w:space="0" w:color="auto"/>
        <w:bottom w:val="none" w:sz="0" w:space="0" w:color="auto"/>
        <w:right w:val="none" w:sz="0" w:space="0" w:color="auto"/>
      </w:divBdr>
    </w:div>
    <w:div w:id="1542131758">
      <w:bodyDiv w:val="1"/>
      <w:marLeft w:val="0"/>
      <w:marRight w:val="0"/>
      <w:marTop w:val="0"/>
      <w:marBottom w:val="0"/>
      <w:divBdr>
        <w:top w:val="none" w:sz="0" w:space="0" w:color="auto"/>
        <w:left w:val="none" w:sz="0" w:space="0" w:color="auto"/>
        <w:bottom w:val="none" w:sz="0" w:space="0" w:color="auto"/>
        <w:right w:val="none" w:sz="0" w:space="0" w:color="auto"/>
      </w:divBdr>
    </w:div>
    <w:div w:id="208498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ufangyuan@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097A2-845A-4F36-98C0-9197D9E49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3</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247</cp:revision>
  <cp:lastPrinted>2019-02-25T14:05:00Z</cp:lastPrinted>
  <dcterms:created xsi:type="dcterms:W3CDTF">2022-10-17T08:02:00Z</dcterms:created>
  <dcterms:modified xsi:type="dcterms:W3CDTF">2023-02-10T12:01:00Z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(3)dH76I3KJm9tlDY4LrWiuVNJzvYRcF4QR1l7Q5ykO5E3KRsIwrmHnrMPD6Vqt7V6RXy9uF6gl
72OpxKWoKaWLSkSHvmfyGF0TjrWA4c4OA9E6qJWIGP7xMVEX6kKnxC+URwp+ovKTsHT1pvpn
+0iiMR2gEg56iJycFZOQL+x7nkaKdcnsvfHn2necD40DVrskR3aHYpbKlJTleKTBhX38M6yX
/PAjDDyCNY8OZFjUgm</vt:lpwstr>
  </property>
  <property fmtid="{D5CDD505-2E9C-101B-9397-08002B2CF9AE}" pid="3" name="_2015_ms_pID_7253431">
    <vt:lpwstr>LMhTRgOhP7BpzU25QAqQ71Fr30TBDQJbrgAO3c1jch1EeRLBNcGA7o
JEoLj1CS1ZsTgZgoKVQiuV+zdHj8s5KIeKg7ydIdrCAWyo/LZVSi5Jecdm6T3E0bDWokFoFB
hE1Oj+UqweGIuND7LY7jUqP3A/uc1Wprzu3eCQZqXpeRN3jLRGF8nh7lpxdITYTELU3CjJ5H
dDEGHGuPiXGVCHLbfJnZKfH00vWtToXbjfpx</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1676023730</vt:lpwstr>
  </property>
</Properties>
</file>